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16cid wp14">
  <w:body>
    <w:p w:rsidR="004112DD" w:rsidP="3EFDE8EE" w:rsidRDefault="004112DD" w14:paraId="57556441" w14:textId="44ED128B">
      <w:pPr>
        <w:pStyle w:val="Header"/>
        <w:tabs>
          <w:tab w:val="clear" w:pos="4680"/>
        </w:tabs>
        <w:spacing w:line="276" w:lineRule="auto"/>
        <w:ind w:right="-90"/>
        <w:rPr>
          <w:rFonts w:ascii="Arial" w:hAnsi="Arial" w:cs="Arial"/>
          <w:b/>
          <w:bCs/>
          <w:sz w:val="28"/>
          <w:szCs w:val="28"/>
        </w:rPr>
      </w:pPr>
      <w:r w:rsidRPr="3EFDE8EE">
        <w:rPr>
          <w:rFonts w:ascii="Arial" w:hAnsi="Arial" w:cs="Arial"/>
          <w:b/>
          <w:bCs/>
          <w:sz w:val="28"/>
          <w:szCs w:val="28"/>
        </w:rPr>
        <w:t>Chabot-Las Positas Community College District</w:t>
      </w:r>
      <w:r w:rsidRPr="3EFDE8EE" w:rsidR="45FC358B">
        <w:rPr>
          <w:rFonts w:ascii="Arial" w:hAnsi="Arial" w:cs="Arial"/>
          <w:b/>
          <w:bCs/>
          <w:sz w:val="28"/>
          <w:szCs w:val="28"/>
        </w:rPr>
        <w:t xml:space="preserve"> </w:t>
      </w:r>
      <w:r>
        <w:tab/>
      </w:r>
      <w:r w:rsidRPr="3EFDE8EE" w:rsidR="00DA736D">
        <w:rPr>
          <w:rFonts w:ascii="Arial" w:hAnsi="Arial" w:cs="Arial"/>
          <w:b/>
          <w:bCs/>
          <w:sz w:val="28"/>
          <w:szCs w:val="28"/>
        </w:rPr>
        <w:t>AP</w:t>
      </w:r>
      <w:r w:rsidRPr="3EFDE8EE">
        <w:rPr>
          <w:rFonts w:ascii="Arial" w:hAnsi="Arial" w:cs="Arial"/>
          <w:b/>
          <w:bCs/>
          <w:sz w:val="28"/>
          <w:szCs w:val="28"/>
        </w:rPr>
        <w:t xml:space="preserve"> </w:t>
      </w:r>
      <w:r w:rsidR="00CB6BD2">
        <w:rPr>
          <w:rFonts w:ascii="Arial" w:hAnsi="Arial" w:cs="Arial"/>
          <w:b/>
          <w:bCs/>
          <w:sz w:val="28"/>
          <w:szCs w:val="28"/>
        </w:rPr>
        <w:t>7215</w:t>
      </w:r>
    </w:p>
    <w:p w:rsidR="004112DD" w:rsidP="004112DD" w:rsidRDefault="00DA736D" w14:paraId="354DB7DE" w14:textId="77777777">
      <w:pPr>
        <w:pStyle w:val="Header"/>
        <w:pBdr>
          <w:bottom w:val="single" w:color="auto" w:sz="6" w:space="1"/>
        </w:pBdr>
        <w:tabs>
          <w:tab w:val="clear" w:pos="4680"/>
        </w:tabs>
        <w:spacing w:line="276" w:lineRule="auto"/>
        <w:rPr>
          <w:rFonts w:ascii="Arial" w:hAnsi="Arial" w:cs="Arial"/>
          <w:b/>
          <w:sz w:val="28"/>
          <w:szCs w:val="28"/>
        </w:rPr>
      </w:pPr>
      <w:r>
        <w:rPr>
          <w:rFonts w:ascii="Arial" w:hAnsi="Arial" w:cs="Arial"/>
          <w:b/>
          <w:sz w:val="28"/>
          <w:szCs w:val="28"/>
        </w:rPr>
        <w:t>Administrative Procedure</w:t>
      </w:r>
    </w:p>
    <w:p w:rsidRPr="004112DD" w:rsidR="004112DD" w:rsidP="004112DD" w:rsidRDefault="004112DD" w14:paraId="672A6659" w14:textId="77777777">
      <w:pPr>
        <w:pStyle w:val="Header"/>
        <w:tabs>
          <w:tab w:val="clear" w:pos="4680"/>
        </w:tabs>
        <w:spacing w:line="276" w:lineRule="auto"/>
        <w:rPr>
          <w:rFonts w:ascii="Arial" w:hAnsi="Arial" w:cs="Arial"/>
          <w:sz w:val="24"/>
          <w:szCs w:val="24"/>
        </w:rPr>
      </w:pPr>
    </w:p>
    <w:p w:rsidR="4182BD17" w:rsidP="3EFDE8EE" w:rsidRDefault="00CB6BD2" w14:paraId="4407B39B" w14:textId="112930F2">
      <w:pPr>
        <w:pStyle w:val="Header"/>
        <w:tabs>
          <w:tab w:val="clear" w:pos="4680"/>
        </w:tabs>
        <w:spacing w:line="276" w:lineRule="auto"/>
        <w:jc w:val="right"/>
      </w:pPr>
      <w:r>
        <w:rPr>
          <w:rFonts w:ascii="Arial" w:hAnsi="Arial" w:cs="Arial"/>
          <w:b/>
          <w:bCs/>
          <w:sz w:val="28"/>
          <w:szCs w:val="28"/>
        </w:rPr>
        <w:t>Human Resources</w:t>
      </w:r>
    </w:p>
    <w:p w:rsidRPr="003F5FA3" w:rsidR="004112DD" w:rsidP="004112DD" w:rsidRDefault="004112DD" w14:paraId="0A37501D" w14:textId="77777777">
      <w:pPr>
        <w:pStyle w:val="Default"/>
        <w:spacing w:line="276" w:lineRule="auto"/>
        <w:rPr>
          <w:b/>
        </w:rPr>
      </w:pPr>
    </w:p>
    <w:p w:rsidRPr="004112DD" w:rsidR="004112DD" w:rsidP="00B036D8" w:rsidRDefault="00DA736D" w14:paraId="634AF52F" w14:textId="3DD2D27D">
      <w:pPr>
        <w:pStyle w:val="Default"/>
        <w:ind w:left="1440" w:hanging="1440"/>
        <w:rPr>
          <w:sz w:val="28"/>
          <w:szCs w:val="28"/>
        </w:rPr>
      </w:pPr>
      <w:r w:rsidRPr="3EFDE8EE">
        <w:rPr>
          <w:b/>
          <w:bCs/>
          <w:sz w:val="28"/>
          <w:szCs w:val="28"/>
        </w:rPr>
        <w:t>AP</w:t>
      </w:r>
      <w:r w:rsidRPr="3EFDE8EE" w:rsidR="0016680B">
        <w:rPr>
          <w:b/>
          <w:bCs/>
          <w:sz w:val="28"/>
          <w:szCs w:val="28"/>
        </w:rPr>
        <w:t xml:space="preserve"> </w:t>
      </w:r>
      <w:r w:rsidR="00CB6BD2">
        <w:rPr>
          <w:b/>
          <w:bCs/>
          <w:sz w:val="28"/>
          <w:szCs w:val="28"/>
        </w:rPr>
        <w:t>7215</w:t>
      </w:r>
      <w:r>
        <w:tab/>
      </w:r>
      <w:r w:rsidR="00CB6BD2">
        <w:rPr>
          <w:sz w:val="28"/>
          <w:szCs w:val="28"/>
        </w:rPr>
        <w:t>ACADEMIC EMPLOYEES: P</w:t>
      </w:r>
      <w:r w:rsidR="00A0150D">
        <w:rPr>
          <w:sz w:val="28"/>
          <w:szCs w:val="28"/>
        </w:rPr>
        <w:t>RO</w:t>
      </w:r>
      <w:r w:rsidR="00CB6BD2">
        <w:rPr>
          <w:sz w:val="28"/>
          <w:szCs w:val="28"/>
        </w:rPr>
        <w:t>BATIONARY CONTRACT FACULTY</w:t>
      </w:r>
    </w:p>
    <w:p w:rsidRPr="004112DD" w:rsidR="004112DD" w:rsidP="00B036D8" w:rsidRDefault="004112DD" w14:paraId="5DAB6C7B" w14:textId="77777777">
      <w:pPr>
        <w:pStyle w:val="Default"/>
      </w:pPr>
    </w:p>
    <w:p w:rsidR="004112DD" w:rsidP="00B036D8" w:rsidRDefault="004112DD" w14:paraId="68D6F714" w14:textId="7F9EEE4A">
      <w:pPr>
        <w:pStyle w:val="Default"/>
        <w:rPr>
          <w:b/>
          <w:bCs/>
        </w:rPr>
      </w:pPr>
      <w:r w:rsidRPr="3EFDE8EE">
        <w:rPr>
          <w:b/>
          <w:bCs/>
        </w:rPr>
        <w:t>Reference</w:t>
      </w:r>
      <w:r w:rsidRPr="3EFDE8EE" w:rsidR="42A495D2">
        <w:rPr>
          <w:b/>
          <w:bCs/>
        </w:rPr>
        <w:t>(s)</w:t>
      </w:r>
      <w:r w:rsidRPr="3EFDE8EE">
        <w:rPr>
          <w:b/>
          <w:bCs/>
        </w:rPr>
        <w:t xml:space="preserve">: </w:t>
      </w:r>
      <w:r>
        <w:tab/>
      </w:r>
    </w:p>
    <w:p w:rsidR="231714EF" w:rsidP="00B036D8" w:rsidRDefault="00CB6BD2" w14:paraId="79562CC3" w14:textId="35FF24D9">
      <w:pPr>
        <w:pStyle w:val="Default"/>
        <w:ind w:firstLine="720"/>
        <w:rPr>
          <w:b/>
          <w:bCs/>
        </w:rPr>
      </w:pPr>
      <w:r>
        <w:t>Education Code Sections 87600 et seq.</w:t>
      </w:r>
    </w:p>
    <w:p w:rsidR="004112DD" w:rsidP="00B036D8" w:rsidRDefault="004112DD" w14:paraId="02EB378F" w14:textId="77777777">
      <w:pPr>
        <w:pStyle w:val="Default"/>
        <w:jc w:val="both"/>
      </w:pPr>
    </w:p>
    <w:p w:rsidR="003F5FA3" w:rsidP="613FB5B5" w:rsidRDefault="003F5FA3" w14:paraId="6A05A809" w14:textId="77777777" w14:noSpellErr="1">
      <w:pPr>
        <w:pStyle w:val="Default"/>
        <w:jc w:val="both"/>
        <w:rPr>
          <w:color w:val="auto"/>
        </w:rPr>
      </w:pPr>
    </w:p>
    <w:p w:rsidR="00CB6BD2" w:rsidP="613FB5B5" w:rsidRDefault="00CB6BD2" w14:paraId="4443BEA5" w14:textId="0E8B0346">
      <w:pPr>
        <w:pStyle w:val="Default"/>
        <w:rPr>
          <w:color w:val="auto"/>
        </w:rPr>
      </w:pPr>
      <w:r w:rsidRPr="613FB5B5" w:rsidR="00CB6BD2">
        <w:rPr>
          <w:color w:val="auto"/>
        </w:rPr>
        <w:t xml:space="preserve">The </w:t>
      </w:r>
      <w:r w:rsidRPr="613FB5B5" w:rsidR="00066E7B">
        <w:rPr>
          <w:color w:val="auto"/>
        </w:rPr>
        <w:t>d</w:t>
      </w:r>
      <w:r w:rsidRPr="613FB5B5" w:rsidR="00CB6BD2">
        <w:rPr>
          <w:color w:val="auto"/>
        </w:rPr>
        <w:t>istrict</w:t>
      </w:r>
      <w:r w:rsidRPr="613FB5B5" w:rsidR="00CB6BD2">
        <w:rPr>
          <w:color w:val="auto"/>
        </w:rPr>
        <w:t xml:space="preserve"> shall employ a faculty member for the first academic year of his/her</w:t>
      </w:r>
      <w:r w:rsidRPr="613FB5B5" w:rsidR="00066E7B">
        <w:rPr>
          <w:color w:val="auto"/>
        </w:rPr>
        <w:t>/their</w:t>
      </w:r>
      <w:r w:rsidRPr="613FB5B5" w:rsidR="00CB6BD2">
        <w:rPr>
          <w:color w:val="auto"/>
        </w:rPr>
        <w:t xml:space="preserve"> employment by contract. Any person who, at the time an employment contract is offered to him/her</w:t>
      </w:r>
      <w:r w:rsidRPr="613FB5B5" w:rsidR="00066E7B">
        <w:rPr>
          <w:color w:val="auto"/>
        </w:rPr>
        <w:t>/them</w:t>
      </w:r>
      <w:r w:rsidRPr="613FB5B5" w:rsidR="00CB6BD2">
        <w:rPr>
          <w:color w:val="auto"/>
        </w:rPr>
        <w:t xml:space="preserve"> by the </w:t>
      </w:r>
      <w:r w:rsidRPr="613FB5B5" w:rsidR="00066E7B">
        <w:rPr>
          <w:color w:val="auto"/>
        </w:rPr>
        <w:t>d</w:t>
      </w:r>
      <w:r w:rsidRPr="613FB5B5" w:rsidR="00CB6BD2">
        <w:rPr>
          <w:color w:val="auto"/>
        </w:rPr>
        <w:t>istrict</w:t>
      </w:r>
      <w:r w:rsidRPr="613FB5B5" w:rsidR="00CB6BD2">
        <w:rPr>
          <w:color w:val="auto"/>
        </w:rPr>
        <w:t xml:space="preserve">, is neither a tenured employee of the </w:t>
      </w:r>
      <w:r w:rsidRPr="613FB5B5" w:rsidR="00066E7B">
        <w:rPr>
          <w:color w:val="auto"/>
        </w:rPr>
        <w:t>d</w:t>
      </w:r>
      <w:r w:rsidRPr="613FB5B5" w:rsidR="00CB6BD2">
        <w:rPr>
          <w:color w:val="auto"/>
        </w:rPr>
        <w:t>istrict</w:t>
      </w:r>
      <w:r w:rsidRPr="613FB5B5" w:rsidR="00CB6BD2">
        <w:rPr>
          <w:color w:val="auto"/>
        </w:rPr>
        <w:t xml:space="preserve"> nor a probationary employee then serving under a second or third contract shall be deemed to be employed for "the first academic year of his/her</w:t>
      </w:r>
      <w:r w:rsidRPr="613FB5B5" w:rsidR="00066E7B">
        <w:rPr>
          <w:color w:val="auto"/>
        </w:rPr>
        <w:t>/their</w:t>
      </w:r>
      <w:r w:rsidRPr="613FB5B5" w:rsidR="00CB6BD2">
        <w:rPr>
          <w:color w:val="auto"/>
        </w:rPr>
        <w:t xml:space="preserve"> employment." </w:t>
      </w:r>
    </w:p>
    <w:p w:rsidR="00CB6BD2" w:rsidP="613FB5B5" w:rsidRDefault="00CB6BD2" w14:paraId="694A68A3" w14:textId="77777777" w14:noSpellErr="1">
      <w:pPr>
        <w:pStyle w:val="Default"/>
        <w:rPr>
          <w:color w:val="auto"/>
        </w:rPr>
      </w:pPr>
    </w:p>
    <w:p w:rsidR="00CB6BD2" w:rsidP="613FB5B5" w:rsidRDefault="00CB6BD2" w14:paraId="3684ADA6" w14:textId="06A1B113" w14:noSpellErr="1">
      <w:pPr>
        <w:pStyle w:val="Default"/>
        <w:rPr>
          <w:color w:val="auto"/>
        </w:rPr>
      </w:pPr>
      <w:r w:rsidRPr="613FB5B5" w:rsidR="00CB6BD2">
        <w:rPr>
          <w:color w:val="auto"/>
        </w:rPr>
        <w:t xml:space="preserve">A faculty member shall be </w:t>
      </w:r>
      <w:r w:rsidRPr="613FB5B5" w:rsidR="00CB6BD2">
        <w:rPr>
          <w:color w:val="auto"/>
        </w:rPr>
        <w:t>deemed</w:t>
      </w:r>
      <w:r w:rsidRPr="613FB5B5" w:rsidR="00CB6BD2">
        <w:rPr>
          <w:color w:val="auto"/>
        </w:rPr>
        <w:t xml:space="preserve"> to have completed his/her</w:t>
      </w:r>
      <w:r w:rsidRPr="613FB5B5" w:rsidR="00DA1F6F">
        <w:rPr>
          <w:color w:val="auto"/>
        </w:rPr>
        <w:t>/their</w:t>
      </w:r>
      <w:r w:rsidRPr="613FB5B5" w:rsidR="00CB6BD2">
        <w:rPr>
          <w:color w:val="auto"/>
        </w:rPr>
        <w:t xml:space="preserve"> first contract year if he/she</w:t>
      </w:r>
      <w:r w:rsidRPr="613FB5B5" w:rsidR="00DA1F6F">
        <w:rPr>
          <w:color w:val="auto"/>
        </w:rPr>
        <w:t>/they</w:t>
      </w:r>
      <w:r w:rsidRPr="613FB5B5" w:rsidR="00CB6BD2">
        <w:rPr>
          <w:color w:val="auto"/>
        </w:rPr>
        <w:t xml:space="preserve"> </w:t>
      </w:r>
      <w:r w:rsidRPr="613FB5B5" w:rsidR="00CB6BD2">
        <w:rPr>
          <w:color w:val="auto"/>
        </w:rPr>
        <w:t>provides</w:t>
      </w:r>
      <w:r w:rsidRPr="613FB5B5" w:rsidR="00CB6BD2">
        <w:rPr>
          <w:color w:val="auto"/>
        </w:rPr>
        <w:t xml:space="preserve"> service for 75 percent of the first academic year. </w:t>
      </w:r>
    </w:p>
    <w:p w:rsidR="00CB6BD2" w:rsidP="613FB5B5" w:rsidRDefault="00CB6BD2" w14:paraId="6670024D" w14:textId="77777777" w14:noSpellErr="1">
      <w:pPr>
        <w:pStyle w:val="Default"/>
        <w:rPr>
          <w:color w:val="auto"/>
        </w:rPr>
      </w:pPr>
    </w:p>
    <w:p w:rsidR="62149D4A" w:rsidP="613FB5B5" w:rsidRDefault="00CB6BD2" w14:paraId="23825F4B" w14:textId="2EDD3BCA" w14:noSpellErr="1">
      <w:pPr>
        <w:pStyle w:val="Default"/>
        <w:rPr>
          <w:color w:val="auto"/>
        </w:rPr>
      </w:pPr>
      <w:r w:rsidRPr="613FB5B5" w:rsidR="00CB6BD2">
        <w:rPr>
          <w:color w:val="auto"/>
        </w:rPr>
        <w:t xml:space="preserve">Before </w:t>
      </w:r>
      <w:r w:rsidRPr="613FB5B5" w:rsidR="00CB6BD2">
        <w:rPr>
          <w:color w:val="auto"/>
        </w:rPr>
        <w:t>making a decision</w:t>
      </w:r>
      <w:r w:rsidRPr="613FB5B5" w:rsidR="00CB6BD2">
        <w:rPr>
          <w:color w:val="auto"/>
        </w:rPr>
        <w:t xml:space="preserve"> relating to the continued employment of a contract employee, the following requirements shall be satisfied:</w:t>
      </w:r>
    </w:p>
    <w:p w:rsidR="00CB6BD2" w:rsidP="613FB5B5" w:rsidRDefault="008B2387" w14:paraId="650E4BE5" w14:textId="41B7E86E">
      <w:pPr>
        <w:pStyle w:val="Default"/>
        <w:ind w:left="720"/>
        <w:rPr>
          <w:color w:val="auto"/>
        </w:rPr>
      </w:pPr>
      <w:r w:rsidRPr="613FB5B5" w:rsidR="00CB6BD2">
        <w:rPr>
          <w:color w:val="auto"/>
        </w:rPr>
        <w:t xml:space="preserve">• </w:t>
      </w:r>
      <w:r w:rsidRPr="613FB5B5" w:rsidR="008B2387">
        <w:rPr>
          <w:color w:val="auto"/>
        </w:rPr>
        <w:t xml:space="preserve">  </w:t>
      </w:r>
      <w:r w:rsidRPr="613FB5B5" w:rsidR="00CB6BD2">
        <w:rPr>
          <w:color w:val="auto"/>
        </w:rPr>
        <w:t xml:space="preserve">The employee shall be evaluated </w:t>
      </w:r>
      <w:r w:rsidRPr="613FB5B5" w:rsidR="00CB6BD2">
        <w:rPr>
          <w:color w:val="auto"/>
        </w:rPr>
        <w:t>in accordance with</w:t>
      </w:r>
      <w:r w:rsidRPr="613FB5B5" w:rsidR="00CB6BD2">
        <w:rPr>
          <w:color w:val="auto"/>
        </w:rPr>
        <w:t xml:space="preserve"> the evaluation </w:t>
      </w:r>
      <w:r w:rsidRPr="613FB5B5" w:rsidR="37EDF00B">
        <w:rPr>
          <w:color w:val="auto"/>
        </w:rPr>
        <w:t xml:space="preserve">      </w:t>
      </w:r>
      <w:proofErr w:type="gramStart"/>
      <w:proofErr w:type="gramEnd"/>
    </w:p>
    <w:p w:rsidR="00CB6BD2" w:rsidP="613FB5B5" w:rsidRDefault="008B2387" w14:paraId="152B2334" w14:textId="1A8545F5">
      <w:pPr>
        <w:pStyle w:val="Default"/>
        <w:ind w:left="720"/>
        <w:rPr>
          <w:color w:val="auto"/>
        </w:rPr>
      </w:pPr>
      <w:r w:rsidRPr="613FB5B5" w:rsidR="37EDF00B">
        <w:rPr>
          <w:color w:val="auto"/>
        </w:rPr>
        <w:t xml:space="preserve">     </w:t>
      </w:r>
      <w:r w:rsidRPr="613FB5B5" w:rsidR="00CB6BD2">
        <w:rPr>
          <w:color w:val="auto"/>
        </w:rPr>
        <w:t xml:space="preserve">standards </w:t>
      </w:r>
      <w:r w:rsidRPr="613FB5B5" w:rsidR="00CB6BD2">
        <w:rPr>
          <w:color w:val="auto"/>
        </w:rPr>
        <w:t xml:space="preserve">and procedures </w:t>
      </w:r>
      <w:r w:rsidRPr="613FB5B5" w:rsidR="00CB6BD2">
        <w:rPr>
          <w:color w:val="auto"/>
        </w:rPr>
        <w:t>established</w:t>
      </w:r>
      <w:r w:rsidRPr="613FB5B5" w:rsidR="00CB6BD2">
        <w:rPr>
          <w:color w:val="auto"/>
        </w:rPr>
        <w:t xml:space="preserve"> </w:t>
      </w:r>
      <w:r w:rsidRPr="613FB5B5" w:rsidR="00CB6BD2">
        <w:rPr>
          <w:color w:val="auto"/>
        </w:rPr>
        <w:t>in accordance with</w:t>
      </w:r>
      <w:r w:rsidRPr="613FB5B5" w:rsidR="00CB6BD2">
        <w:rPr>
          <w:color w:val="auto"/>
        </w:rPr>
        <w:t xml:space="preserve"> law. Details </w:t>
      </w:r>
      <w:r w:rsidRPr="613FB5B5" w:rsidR="31ADADBA">
        <w:rPr>
          <w:color w:val="auto"/>
        </w:rPr>
        <w:t xml:space="preserve"> </w:t>
      </w:r>
    </w:p>
    <w:p w:rsidR="00CB6BD2" w:rsidP="613FB5B5" w:rsidRDefault="008B2387" w14:paraId="65CCDA98" w14:textId="51E97094">
      <w:pPr>
        <w:pStyle w:val="Default"/>
        <w:ind w:left="720"/>
        <w:rPr>
          <w:color w:val="auto"/>
        </w:rPr>
      </w:pPr>
      <w:r w:rsidRPr="613FB5B5" w:rsidR="31ADADBA">
        <w:rPr>
          <w:color w:val="auto"/>
        </w:rPr>
        <w:t xml:space="preserve">     </w:t>
      </w:r>
      <w:r w:rsidRPr="613FB5B5" w:rsidR="00CB6BD2">
        <w:rPr>
          <w:color w:val="auto"/>
        </w:rPr>
        <w:t>regarding</w:t>
      </w:r>
      <w:r w:rsidRPr="613FB5B5" w:rsidR="00CB6BD2">
        <w:rPr>
          <w:color w:val="auto"/>
        </w:rPr>
        <w:t xml:space="preserve"> the </w:t>
      </w:r>
      <w:r w:rsidRPr="613FB5B5" w:rsidR="00CB6BD2">
        <w:rPr>
          <w:color w:val="auto"/>
        </w:rPr>
        <w:t xml:space="preserve">evaluation </w:t>
      </w:r>
      <w:r w:rsidRPr="613FB5B5" w:rsidR="00CB6BD2">
        <w:rPr>
          <w:color w:val="auto"/>
        </w:rPr>
        <w:t>process</w:t>
      </w:r>
      <w:r w:rsidRPr="613FB5B5" w:rsidR="00CB6BD2">
        <w:rPr>
          <w:color w:val="auto"/>
        </w:rPr>
        <w:t xml:space="preserve"> </w:t>
      </w:r>
      <w:r w:rsidRPr="613FB5B5" w:rsidR="00B036D8">
        <w:rPr>
          <w:color w:val="auto"/>
        </w:rPr>
        <w:t>are</w:t>
      </w:r>
      <w:r w:rsidRPr="613FB5B5" w:rsidR="00CB6BD2">
        <w:rPr>
          <w:color w:val="auto"/>
        </w:rPr>
        <w:t xml:space="preserve"> contained in the collective bargaining </w:t>
      </w:r>
    </w:p>
    <w:p w:rsidR="00CB6BD2" w:rsidP="613FB5B5" w:rsidRDefault="008B2387" w14:paraId="49429466" w14:textId="001103E5">
      <w:pPr>
        <w:pStyle w:val="Default"/>
        <w:ind w:left="720"/>
        <w:rPr>
          <w:color w:val="auto"/>
        </w:rPr>
      </w:pPr>
      <w:r w:rsidRPr="613FB5B5" w:rsidR="53A6157F">
        <w:rPr>
          <w:color w:val="auto"/>
        </w:rPr>
        <w:t xml:space="preserve">     </w:t>
      </w:r>
      <w:r w:rsidRPr="613FB5B5" w:rsidR="00CB6BD2">
        <w:rPr>
          <w:color w:val="auto"/>
        </w:rPr>
        <w:t xml:space="preserve">agreement. </w:t>
      </w:r>
    </w:p>
    <w:p w:rsidR="008B2387" w:rsidP="613FB5B5" w:rsidRDefault="00CB6BD2" w14:paraId="77696D91" w14:textId="543CB586">
      <w:pPr>
        <w:pStyle w:val="Default"/>
        <w:ind w:left="720"/>
        <w:rPr>
          <w:color w:val="auto"/>
        </w:rPr>
      </w:pPr>
      <w:r w:rsidRPr="613FB5B5" w:rsidR="00CB6BD2">
        <w:rPr>
          <w:color w:val="auto"/>
        </w:rPr>
        <w:t xml:space="preserve">• </w:t>
      </w:r>
      <w:r w:rsidRPr="613FB5B5" w:rsidR="008B2387">
        <w:rPr>
          <w:color w:val="auto"/>
        </w:rPr>
        <w:t xml:space="preserve">  </w:t>
      </w:r>
      <w:r w:rsidRPr="613FB5B5" w:rsidR="00CB6BD2">
        <w:rPr>
          <w:color w:val="auto"/>
        </w:rPr>
        <w:t xml:space="preserve">The </w:t>
      </w:r>
      <w:r w:rsidRPr="613FB5B5" w:rsidR="7979F06A">
        <w:rPr>
          <w:color w:val="auto"/>
        </w:rPr>
        <w:t>B</w:t>
      </w:r>
      <w:r w:rsidRPr="613FB5B5" w:rsidR="00CB6BD2">
        <w:rPr>
          <w:color w:val="auto"/>
        </w:rPr>
        <w:t xml:space="preserve">oard shall receive statements </w:t>
      </w:r>
      <w:r w:rsidRPr="613FB5B5" w:rsidR="00CB6BD2">
        <w:rPr>
          <w:color w:val="auto"/>
        </w:rPr>
        <w:t>of</w:t>
      </w:r>
      <w:r w:rsidRPr="613FB5B5" w:rsidR="00CB6BD2">
        <w:rPr>
          <w:color w:val="auto"/>
        </w:rPr>
        <w:t xml:space="preserve"> the most recent evaluations. </w:t>
      </w:r>
    </w:p>
    <w:p w:rsidR="008B2387" w:rsidP="613FB5B5" w:rsidRDefault="00CB6BD2" w14:paraId="065D4ADF" w14:textId="066613A3">
      <w:pPr>
        <w:pStyle w:val="Default"/>
        <w:ind w:left="720"/>
        <w:rPr>
          <w:color w:val="auto"/>
        </w:rPr>
      </w:pPr>
      <w:r w:rsidRPr="613FB5B5" w:rsidR="00CB6BD2">
        <w:rPr>
          <w:color w:val="auto"/>
        </w:rPr>
        <w:t xml:space="preserve">• </w:t>
      </w:r>
      <w:r w:rsidRPr="613FB5B5" w:rsidR="008B2387">
        <w:rPr>
          <w:color w:val="auto"/>
        </w:rPr>
        <w:t xml:space="preserve">  </w:t>
      </w:r>
      <w:r w:rsidRPr="613FB5B5" w:rsidR="00CB6BD2">
        <w:rPr>
          <w:color w:val="auto"/>
        </w:rPr>
        <w:t xml:space="preserve">The </w:t>
      </w:r>
      <w:r w:rsidRPr="613FB5B5" w:rsidR="22197D86">
        <w:rPr>
          <w:color w:val="auto"/>
        </w:rPr>
        <w:t>B</w:t>
      </w:r>
      <w:r w:rsidRPr="613FB5B5" w:rsidR="00CB6BD2">
        <w:rPr>
          <w:color w:val="auto"/>
        </w:rPr>
        <w:t xml:space="preserve">oard shall receive recommendations </w:t>
      </w:r>
      <w:r w:rsidRPr="613FB5B5" w:rsidR="00CB6BD2">
        <w:rPr>
          <w:color w:val="auto"/>
        </w:rPr>
        <w:t>of</w:t>
      </w:r>
      <w:r w:rsidRPr="613FB5B5" w:rsidR="00CB6BD2">
        <w:rPr>
          <w:color w:val="auto"/>
        </w:rPr>
        <w:t xml:space="preserve"> the </w:t>
      </w:r>
      <w:r w:rsidRPr="613FB5B5" w:rsidR="0056492E">
        <w:rPr>
          <w:color w:val="auto"/>
        </w:rPr>
        <w:t>c</w:t>
      </w:r>
      <w:r w:rsidRPr="613FB5B5" w:rsidR="00CB6BD2">
        <w:rPr>
          <w:color w:val="auto"/>
        </w:rPr>
        <w:t>hancellor</w:t>
      </w:r>
      <w:r w:rsidRPr="613FB5B5" w:rsidR="00453433">
        <w:rPr>
          <w:color w:val="auto"/>
        </w:rPr>
        <w:t>.</w:t>
      </w:r>
      <w:r w:rsidRPr="613FB5B5" w:rsidR="00CB6BD2">
        <w:rPr>
          <w:color w:val="auto"/>
        </w:rPr>
        <w:t xml:space="preserve"> </w:t>
      </w:r>
    </w:p>
    <w:p w:rsidR="008B2387" w:rsidP="613FB5B5" w:rsidRDefault="00CB6BD2" w14:paraId="71018895" w14:textId="1BEA735C">
      <w:pPr>
        <w:pStyle w:val="Default"/>
        <w:ind w:left="720"/>
        <w:rPr>
          <w:color w:val="auto"/>
        </w:rPr>
      </w:pPr>
      <w:r w:rsidRPr="613FB5B5" w:rsidR="00CB6BD2">
        <w:rPr>
          <w:color w:val="auto"/>
        </w:rPr>
        <w:t xml:space="preserve">• </w:t>
      </w:r>
      <w:r w:rsidRPr="613FB5B5" w:rsidR="008B2387">
        <w:rPr>
          <w:color w:val="auto"/>
        </w:rPr>
        <w:t xml:space="preserve">  </w:t>
      </w:r>
      <w:r w:rsidRPr="613FB5B5" w:rsidR="00CB6BD2">
        <w:rPr>
          <w:color w:val="auto"/>
        </w:rPr>
        <w:t xml:space="preserve">The </w:t>
      </w:r>
      <w:r w:rsidRPr="613FB5B5" w:rsidR="42BE8247">
        <w:rPr>
          <w:color w:val="auto"/>
        </w:rPr>
        <w:t>B</w:t>
      </w:r>
      <w:r w:rsidRPr="613FB5B5" w:rsidR="00CB6BD2">
        <w:rPr>
          <w:color w:val="auto"/>
        </w:rPr>
        <w:t xml:space="preserve">oard shall consider the statement of evaluation and the </w:t>
      </w:r>
      <w:r w:rsidRPr="613FB5B5" w:rsidR="008B2387">
        <w:rPr>
          <w:color w:val="auto"/>
        </w:rPr>
        <w:t xml:space="preserve"> </w:t>
      </w:r>
    </w:p>
    <w:p w:rsidR="00CB6BD2" w:rsidP="613FB5B5" w:rsidRDefault="008B2387" w14:paraId="50821600" w14:textId="2F65B428" w14:noSpellErr="1">
      <w:pPr>
        <w:pStyle w:val="Default"/>
        <w:ind w:left="720"/>
        <w:rPr>
          <w:color w:val="auto"/>
        </w:rPr>
      </w:pPr>
      <w:r w:rsidRPr="613FB5B5" w:rsidR="008B2387">
        <w:rPr>
          <w:color w:val="auto"/>
        </w:rPr>
        <w:t xml:space="preserve">     </w:t>
      </w:r>
      <w:r w:rsidRPr="613FB5B5" w:rsidR="00CB6BD2">
        <w:rPr>
          <w:color w:val="auto"/>
        </w:rPr>
        <w:t>recommendations in a lawful meeting of the Board of Trustees.</w:t>
      </w:r>
    </w:p>
    <w:p w:rsidR="008B2387" w:rsidP="613FB5B5" w:rsidRDefault="008B2387" w14:paraId="6BBD345A" w14:textId="548E4805" w14:noSpellErr="1">
      <w:pPr>
        <w:pStyle w:val="Default"/>
        <w:rPr>
          <w:color w:val="auto"/>
        </w:rPr>
      </w:pPr>
    </w:p>
    <w:p w:rsidR="008B2387" w:rsidP="613FB5B5" w:rsidRDefault="008B2387" w14:paraId="2205A058" w14:textId="4254E02C">
      <w:pPr>
        <w:pStyle w:val="Default"/>
        <w:rPr>
          <w:color w:val="auto"/>
        </w:rPr>
      </w:pPr>
      <w:r w:rsidRPr="613FB5B5" w:rsidR="008B2387">
        <w:rPr>
          <w:color w:val="auto"/>
        </w:rPr>
        <w:t>If a contract employee is working under his/her</w:t>
      </w:r>
      <w:r w:rsidRPr="613FB5B5" w:rsidR="00453433">
        <w:rPr>
          <w:color w:val="auto"/>
        </w:rPr>
        <w:t>/their</w:t>
      </w:r>
      <w:r w:rsidRPr="613FB5B5" w:rsidR="008B2387">
        <w:rPr>
          <w:color w:val="auto"/>
        </w:rPr>
        <w:t xml:space="preserve"> first contract, the </w:t>
      </w:r>
      <w:r w:rsidRPr="613FB5B5" w:rsidR="0F3E520B">
        <w:rPr>
          <w:color w:val="auto"/>
        </w:rPr>
        <w:t>B</w:t>
      </w:r>
      <w:r w:rsidRPr="613FB5B5" w:rsidR="008B2387">
        <w:rPr>
          <w:color w:val="auto"/>
        </w:rPr>
        <w:t xml:space="preserve">oard, at its discretion, shall </w:t>
      </w:r>
      <w:r w:rsidRPr="613FB5B5" w:rsidR="008B2387">
        <w:rPr>
          <w:color w:val="auto"/>
        </w:rPr>
        <w:t>elect</w:t>
      </w:r>
      <w:r w:rsidRPr="613FB5B5" w:rsidR="008B2387">
        <w:rPr>
          <w:color w:val="auto"/>
        </w:rPr>
        <w:t xml:space="preserve"> one of the following alternatives: </w:t>
      </w:r>
    </w:p>
    <w:p w:rsidR="008B2387" w:rsidP="613FB5B5" w:rsidRDefault="008B2387" w14:paraId="230A1C42" w14:textId="101EA39A" w14:noSpellErr="1">
      <w:pPr>
        <w:pStyle w:val="Default"/>
        <w:ind w:left="720"/>
        <w:rPr>
          <w:color w:val="auto"/>
        </w:rPr>
      </w:pPr>
      <w:r w:rsidRPr="613FB5B5" w:rsidR="008B2387">
        <w:rPr>
          <w:color w:val="auto"/>
        </w:rPr>
        <w:t xml:space="preserve">•   Not </w:t>
      </w:r>
      <w:r w:rsidRPr="613FB5B5" w:rsidR="008B2387">
        <w:rPr>
          <w:color w:val="auto"/>
        </w:rPr>
        <w:t>enter into</w:t>
      </w:r>
      <w:r w:rsidRPr="613FB5B5" w:rsidR="008B2387">
        <w:rPr>
          <w:color w:val="auto"/>
        </w:rPr>
        <w:t xml:space="preserve"> a contract for the following academic year. </w:t>
      </w:r>
      <w:r>
        <w:br/>
      </w:r>
      <w:r w:rsidRPr="613FB5B5" w:rsidR="008B2387">
        <w:rPr>
          <w:color w:val="auto"/>
        </w:rPr>
        <w:t xml:space="preserve">•   Enter into a contract for the following academic year. </w:t>
      </w:r>
    </w:p>
    <w:p w:rsidR="008B2387" w:rsidP="613FB5B5" w:rsidRDefault="008B2387" w14:paraId="07F75F7C" w14:textId="77777777" w14:noSpellErr="1">
      <w:pPr>
        <w:pStyle w:val="Default"/>
        <w:ind w:left="720"/>
        <w:rPr>
          <w:color w:val="auto"/>
        </w:rPr>
      </w:pPr>
      <w:r w:rsidRPr="613FB5B5" w:rsidR="008B2387">
        <w:rPr>
          <w:color w:val="auto"/>
        </w:rPr>
        <w:t xml:space="preserve">•   Employ the contract employee as a regular employee for all </w:t>
      </w:r>
      <w:r w:rsidRPr="613FB5B5" w:rsidR="008B2387">
        <w:rPr>
          <w:color w:val="auto"/>
        </w:rPr>
        <w:t>subsequent</w:t>
      </w:r>
      <w:r w:rsidRPr="613FB5B5" w:rsidR="008B2387">
        <w:rPr>
          <w:color w:val="auto"/>
        </w:rPr>
        <w:t xml:space="preserve">  </w:t>
      </w:r>
    </w:p>
    <w:p w:rsidR="008B2387" w:rsidP="613FB5B5" w:rsidRDefault="008B2387" w14:paraId="716DD43C" w14:textId="1417F976" w14:noSpellErr="1">
      <w:pPr>
        <w:pStyle w:val="Default"/>
        <w:ind w:left="720"/>
        <w:rPr>
          <w:color w:val="auto"/>
        </w:rPr>
      </w:pPr>
      <w:r w:rsidRPr="613FB5B5" w:rsidR="008B2387">
        <w:rPr>
          <w:color w:val="auto"/>
        </w:rPr>
        <w:t xml:space="preserve">    academic years.</w:t>
      </w:r>
    </w:p>
    <w:p w:rsidR="00770903" w:rsidP="613FB5B5" w:rsidRDefault="00770903" w14:paraId="76C9F2FD" w14:textId="77777777" w14:noSpellErr="1">
      <w:pPr>
        <w:pStyle w:val="Default"/>
        <w:ind w:left="720"/>
        <w:rPr>
          <w:color w:val="auto"/>
        </w:rPr>
      </w:pPr>
    </w:p>
    <w:p w:rsidR="00770903" w:rsidP="00B036D8" w:rsidRDefault="00770903" w14:paraId="1C831D10" w14:textId="3BC5E9C1">
      <w:pPr>
        <w:pStyle w:val="Default"/>
      </w:pPr>
      <w:r w:rsidRPr="613FB5B5" w:rsidR="00770903">
        <w:rPr>
          <w:color w:val="auto"/>
        </w:rPr>
        <w:t>If a contract employee is working under his/her</w:t>
      </w:r>
      <w:r w:rsidRPr="613FB5B5" w:rsidR="00770903">
        <w:rPr>
          <w:color w:val="auto"/>
        </w:rPr>
        <w:t>/their</w:t>
      </w:r>
      <w:r w:rsidRPr="613FB5B5" w:rsidR="00770903">
        <w:rPr>
          <w:color w:val="auto"/>
        </w:rPr>
        <w:t xml:space="preserve"> second</w:t>
      </w:r>
      <w:r w:rsidR="00770903">
        <w:rPr/>
        <w:t xml:space="preserve"> contract, the </w:t>
      </w:r>
      <w:r w:rsidR="2E95A838">
        <w:rPr/>
        <w:t>B</w:t>
      </w:r>
      <w:r w:rsidR="00770903">
        <w:rPr/>
        <w:t>oard, at its discretion, shall</w:t>
      </w:r>
      <w:r w:rsidR="00770903">
        <w:rPr/>
        <w:t xml:space="preserve"> </w:t>
      </w:r>
      <w:r w:rsidR="00770903">
        <w:rPr/>
        <w:t>elec</w:t>
      </w:r>
      <w:r w:rsidR="00770903">
        <w:rPr/>
        <w:t>t</w:t>
      </w:r>
      <w:r w:rsidR="00770903">
        <w:rPr/>
        <w:t xml:space="preserve"> one of the following alternatives: </w:t>
      </w:r>
    </w:p>
    <w:p w:rsidR="00770903" w:rsidP="613FB5B5" w:rsidRDefault="00770903" w14:paraId="28EE2416" w14:textId="51E8A1D5">
      <w:pPr>
        <w:pStyle w:val="Default"/>
        <w:ind w:left="720"/>
        <w:rPr>
          <w:ins w:author="Jennifer Druley" w:date="2025-08-29T20:27:58.226Z" w16du:dateUtc="2025-08-29T20:27:58.226Z" w:id="1630362337"/>
        </w:rPr>
      </w:pPr>
      <w:r w:rsidR="00770903">
        <w:rPr/>
        <w:t xml:space="preserve">•   Not </w:t>
      </w:r>
      <w:r w:rsidR="00770903">
        <w:rPr/>
        <w:t>enter into</w:t>
      </w:r>
      <w:r w:rsidR="00770903">
        <w:rPr/>
        <w:t xml:space="preserve"> a contract for the following ac</w:t>
      </w:r>
      <w:bookmarkStart w:name="_GoBack" w:id="0"/>
      <w:bookmarkEnd w:id="0"/>
      <w:r w:rsidR="00770903">
        <w:rPr/>
        <w:t xml:space="preserve">ademic year. </w:t>
      </w:r>
      <w:r>
        <w:br/>
      </w:r>
      <w:r w:rsidR="00770903">
        <w:rPr/>
        <w:t xml:space="preserve">•   Enter into a contract for the following academic year. </w:t>
      </w:r>
    </w:p>
    <w:p w:rsidR="7BAB2022" w:rsidP="613FB5B5" w:rsidRDefault="7BAB2022" w14:paraId="08E32647" w14:textId="126E8ED6">
      <w:pPr>
        <w:pStyle w:val="Default"/>
        <w:ind w:left="720"/>
        <w:rPr>
          <w:ins w:author="Jennifer Druley" w:date="2025-08-29T20:28:31.718Z" w16du:dateUtc="2025-08-29T20:28:31.718Z" w:id="204308284"/>
          <w:color w:val="FF0000"/>
        </w:rPr>
      </w:pPr>
      <w:ins w:author="Jennifer Druley" w:date="2025-08-29T20:28:26.723Z" w:id="818057117">
        <w:r w:rsidRPr="613FB5B5" w:rsidR="7BAB2022">
          <w:rPr>
            <w:color w:val="FF0000"/>
          </w:rPr>
          <w:t xml:space="preserve">•   Employ the contract employee as a regular employee for all </w:t>
        </w:r>
        <w:r w:rsidRPr="613FB5B5" w:rsidR="7BAB2022">
          <w:rPr>
            <w:color w:val="FF0000"/>
          </w:rPr>
          <w:t>subsequent</w:t>
        </w:r>
        <w:r w:rsidRPr="613FB5B5" w:rsidR="7BAB2022">
          <w:rPr>
            <w:color w:val="FF0000"/>
          </w:rPr>
          <w:t xml:space="preserve">    </w:t>
        </w:r>
      </w:ins>
    </w:p>
    <w:p w:rsidR="7BAB2022" w:rsidP="613FB5B5" w:rsidRDefault="7BAB2022" w14:paraId="57863359" w14:textId="64D30DB1">
      <w:pPr>
        <w:pStyle w:val="Default"/>
        <w:ind w:left="720"/>
        <w:rPr>
          <w:color w:val="FF0000"/>
        </w:rPr>
      </w:pPr>
      <w:ins w:author="Jennifer Druley" w:date="2025-08-29T20:28:37.45Z" w:id="707495811">
        <w:r w:rsidRPr="613FB5B5" w:rsidR="7BAB2022">
          <w:rPr>
            <w:color w:val="FF0000"/>
          </w:rPr>
          <w:t xml:space="preserve">    academic years.</w:t>
        </w:r>
      </w:ins>
    </w:p>
    <w:p w:rsidR="00770903" w:rsidP="613FB5B5" w:rsidRDefault="00770903" w14:paraId="3FE0588F" w14:textId="5F008481">
      <w:pPr>
        <w:pStyle w:val="Default"/>
        <w:ind w:left="720"/>
        <w:rPr>
          <w:color w:val="FF0000"/>
        </w:rPr>
      </w:pPr>
    </w:p>
    <w:p w:rsidR="008B2387" w:rsidP="613FB5B5" w:rsidRDefault="008B2387" w14:paraId="3613AFAA" w14:textId="5D132310">
      <w:pPr>
        <w:pStyle w:val="Default"/>
        <w:rPr>
          <w:color w:val="auto"/>
        </w:rPr>
      </w:pPr>
      <w:r w:rsidRPr="613FB5B5" w:rsidR="008B2387">
        <w:rPr>
          <w:color w:val="auto"/>
        </w:rPr>
        <w:t>If a contract employee is employed under his/her</w:t>
      </w:r>
      <w:r w:rsidRPr="613FB5B5" w:rsidR="00770903">
        <w:rPr>
          <w:color w:val="auto"/>
        </w:rPr>
        <w:t>/their</w:t>
      </w:r>
      <w:r w:rsidRPr="613FB5B5" w:rsidR="008B2387">
        <w:rPr>
          <w:color w:val="auto"/>
        </w:rPr>
        <w:t xml:space="preserve"> third consecutive contract, the </w:t>
      </w:r>
      <w:r w:rsidRPr="613FB5B5" w:rsidR="39D885C7">
        <w:rPr>
          <w:color w:val="auto"/>
        </w:rPr>
        <w:t>B</w:t>
      </w:r>
      <w:r w:rsidRPr="613FB5B5" w:rsidR="008B2387">
        <w:rPr>
          <w:color w:val="auto"/>
        </w:rPr>
        <w:t>oard shall</w:t>
      </w:r>
      <w:r w:rsidRPr="613FB5B5" w:rsidR="008B2387">
        <w:rPr>
          <w:color w:val="auto"/>
        </w:rPr>
        <w:t xml:space="preserve"> </w:t>
      </w:r>
      <w:r w:rsidRPr="613FB5B5" w:rsidR="008B2387">
        <w:rPr>
          <w:color w:val="auto"/>
        </w:rPr>
        <w:t>elec</w:t>
      </w:r>
      <w:r w:rsidRPr="613FB5B5" w:rsidR="008B2387">
        <w:rPr>
          <w:color w:val="auto"/>
        </w:rPr>
        <w:t>t</w:t>
      </w:r>
      <w:r w:rsidRPr="613FB5B5" w:rsidR="008B2387">
        <w:rPr>
          <w:color w:val="auto"/>
        </w:rPr>
        <w:t xml:space="preserve"> one of the following alternatives: </w:t>
      </w:r>
    </w:p>
    <w:p w:rsidR="008B2387" w:rsidP="613FB5B5" w:rsidRDefault="008B2387" w14:paraId="34B64806" w14:textId="6E6DB3D4">
      <w:pPr>
        <w:pStyle w:val="Default"/>
        <w:ind w:firstLine="720"/>
        <w:rPr>
          <w:color w:val="auto"/>
        </w:rPr>
      </w:pPr>
      <w:r w:rsidRPr="613FB5B5" w:rsidR="008B2387">
        <w:rPr>
          <w:color w:val="auto"/>
        </w:rPr>
        <w:t>•   Employ the probationary employee as a tenured employee for all</w:t>
      </w:r>
      <w:r w:rsidRPr="613FB5B5" w:rsidR="0B66D24F">
        <w:rPr>
          <w:color w:val="auto"/>
        </w:rPr>
        <w:t xml:space="preserve"> </w:t>
      </w:r>
      <w:r w:rsidRPr="613FB5B5" w:rsidR="008B2387">
        <w:rPr>
          <w:color w:val="auto"/>
        </w:rPr>
        <w:t>subsequent</w:t>
      </w:r>
      <w:r w:rsidRPr="613FB5B5" w:rsidR="008B2387">
        <w:rPr>
          <w:color w:val="auto"/>
        </w:rPr>
        <w:t xml:space="preserve"> </w:t>
      </w:r>
      <w:r w:rsidRPr="613FB5B5" w:rsidR="008B2387">
        <w:rPr>
          <w:color w:val="auto"/>
        </w:rPr>
        <w:t xml:space="preserve">   </w:t>
      </w:r>
      <w:r w:rsidRPr="613FB5B5" w:rsidR="14D24265">
        <w:rPr>
          <w:color w:val="auto"/>
        </w:rPr>
        <w:t xml:space="preserve">             </w:t>
      </w:r>
      <w:r w:rsidRPr="613FB5B5" w:rsidR="008B2387">
        <w:rPr>
          <w:color w:val="auto"/>
        </w:rPr>
        <w:t xml:space="preserve"> academic years. </w:t>
      </w:r>
    </w:p>
    <w:p w:rsidR="008B2387" w:rsidP="613FB5B5" w:rsidRDefault="008B2387" w14:paraId="0B751332" w14:textId="5B285605" w14:noSpellErr="1">
      <w:pPr>
        <w:pStyle w:val="Default"/>
        <w:ind w:firstLine="720"/>
        <w:rPr>
          <w:color w:val="auto"/>
        </w:rPr>
      </w:pPr>
      <w:r w:rsidRPr="613FB5B5" w:rsidR="008B2387">
        <w:rPr>
          <w:color w:val="auto"/>
        </w:rPr>
        <w:t>•   Not employ the probationary employee as a tenured employee.</w:t>
      </w:r>
    </w:p>
    <w:p w:rsidR="008B2387" w:rsidP="613FB5B5" w:rsidRDefault="008B2387" w14:paraId="3578DDE1" w14:textId="78E4C5F8" w14:noSpellErr="1">
      <w:pPr>
        <w:pStyle w:val="Default"/>
        <w:rPr>
          <w:color w:val="auto"/>
        </w:rPr>
      </w:pPr>
    </w:p>
    <w:p w:rsidR="008B2387" w:rsidP="613FB5B5" w:rsidRDefault="008B2387" w14:paraId="56C262A3" w14:textId="63631CE8">
      <w:pPr>
        <w:pStyle w:val="Default"/>
        <w:rPr>
          <w:color w:val="auto"/>
        </w:rPr>
      </w:pPr>
      <w:r w:rsidRPr="613FB5B5" w:rsidR="008B2387">
        <w:rPr>
          <w:color w:val="auto"/>
        </w:rPr>
        <w:t xml:space="preserve">The Board of Trustees shall give written notice of its decision and the reasons therefore to the employee on or before March 15 of the academic year covered by the existing contract. The notice shall be by registered or certified mail to the most </w:t>
      </w:r>
      <w:r w:rsidRPr="613FB5B5" w:rsidR="008B2387">
        <w:rPr>
          <w:color w:val="auto"/>
        </w:rPr>
        <w:t>recent address</w:t>
      </w:r>
      <w:r w:rsidRPr="613FB5B5" w:rsidR="008B2387">
        <w:rPr>
          <w:color w:val="auto"/>
        </w:rPr>
        <w:t xml:space="preserve"> on file with the </w:t>
      </w:r>
      <w:r w:rsidRPr="613FB5B5" w:rsidR="0070087C">
        <w:rPr>
          <w:color w:val="auto"/>
        </w:rPr>
        <w:t>d</w:t>
      </w:r>
      <w:r w:rsidRPr="613FB5B5" w:rsidR="008B2387">
        <w:rPr>
          <w:color w:val="auto"/>
        </w:rPr>
        <w:t>istrict</w:t>
      </w:r>
      <w:r w:rsidRPr="613FB5B5" w:rsidR="008B2387">
        <w:rPr>
          <w:color w:val="auto"/>
        </w:rPr>
        <w:t xml:space="preserve"> personnel office. Failure to give </w:t>
      </w:r>
      <w:r w:rsidRPr="613FB5B5" w:rsidR="008B2387">
        <w:rPr>
          <w:color w:val="auto"/>
        </w:rPr>
        <w:t>the notice</w:t>
      </w:r>
      <w:r w:rsidRPr="613FB5B5" w:rsidR="008B2387">
        <w:rPr>
          <w:color w:val="auto"/>
        </w:rPr>
        <w:t xml:space="preserve"> as </w:t>
      </w:r>
      <w:r w:rsidRPr="613FB5B5" w:rsidR="008B2387">
        <w:rPr>
          <w:color w:val="auto"/>
        </w:rPr>
        <w:t>required</w:t>
      </w:r>
      <w:r w:rsidRPr="613FB5B5" w:rsidR="008B2387">
        <w:rPr>
          <w:color w:val="auto"/>
        </w:rPr>
        <w:t xml:space="preserve"> to a contract employee under his/her first or second contract shall be </w:t>
      </w:r>
      <w:r w:rsidRPr="613FB5B5" w:rsidR="008B2387">
        <w:rPr>
          <w:color w:val="auto"/>
        </w:rPr>
        <w:t>deemed</w:t>
      </w:r>
      <w:r w:rsidRPr="613FB5B5" w:rsidR="008B2387">
        <w:rPr>
          <w:color w:val="auto"/>
        </w:rPr>
        <w:t xml:space="preserve"> an extension of the existing contract without change for the following academic year. </w:t>
      </w:r>
    </w:p>
    <w:p w:rsidR="008B2387" w:rsidP="613FB5B5" w:rsidRDefault="008B2387" w14:paraId="3EFA294F" w14:textId="77777777" w14:noSpellErr="1">
      <w:pPr>
        <w:pStyle w:val="Default"/>
        <w:rPr>
          <w:color w:val="auto"/>
        </w:rPr>
      </w:pPr>
    </w:p>
    <w:p w:rsidR="008B2387" w:rsidP="613FB5B5" w:rsidRDefault="008B2387" w14:paraId="58868E2E" w14:textId="6E26E636">
      <w:pPr>
        <w:pStyle w:val="Default"/>
        <w:rPr>
          <w:color w:val="auto"/>
        </w:rPr>
      </w:pPr>
      <w:r w:rsidRPr="613FB5B5" w:rsidR="008B2387">
        <w:rPr>
          <w:color w:val="auto"/>
        </w:rPr>
        <w:t xml:space="preserve">The Board of Trustees shall give written notice of its decision under Education Code Section 87609 and the reasons therefore to the employee on or before March 15 of the last academic year covered by the existing contract. The notice shall be by registered or certified mail to the most </w:t>
      </w:r>
      <w:r w:rsidRPr="613FB5B5" w:rsidR="008B2387">
        <w:rPr>
          <w:color w:val="auto"/>
        </w:rPr>
        <w:t>recent address</w:t>
      </w:r>
      <w:r w:rsidRPr="613FB5B5" w:rsidR="008B2387">
        <w:rPr>
          <w:color w:val="auto"/>
        </w:rPr>
        <w:t xml:space="preserve"> on file with the </w:t>
      </w:r>
      <w:r w:rsidRPr="613FB5B5" w:rsidR="0056492E">
        <w:rPr>
          <w:color w:val="auto"/>
        </w:rPr>
        <w:t>d</w:t>
      </w:r>
      <w:r w:rsidRPr="613FB5B5" w:rsidR="008B2387">
        <w:rPr>
          <w:color w:val="auto"/>
        </w:rPr>
        <w:t>istrict</w:t>
      </w:r>
      <w:r w:rsidRPr="613FB5B5" w:rsidR="008B2387">
        <w:rPr>
          <w:color w:val="auto"/>
        </w:rPr>
        <w:t xml:space="preserve"> personnel office. Failure to give </w:t>
      </w:r>
      <w:r w:rsidRPr="613FB5B5" w:rsidR="008B2387">
        <w:rPr>
          <w:color w:val="auto"/>
        </w:rPr>
        <w:t>the notice</w:t>
      </w:r>
      <w:r w:rsidRPr="613FB5B5" w:rsidR="008B2387">
        <w:rPr>
          <w:color w:val="auto"/>
        </w:rPr>
        <w:t xml:space="preserve"> as </w:t>
      </w:r>
      <w:r w:rsidRPr="613FB5B5" w:rsidR="008B2387">
        <w:rPr>
          <w:color w:val="auto"/>
        </w:rPr>
        <w:t>required</w:t>
      </w:r>
      <w:r w:rsidRPr="613FB5B5" w:rsidR="008B2387">
        <w:rPr>
          <w:color w:val="auto"/>
        </w:rPr>
        <w:t xml:space="preserve"> to a contract employee under his/her</w:t>
      </w:r>
      <w:r w:rsidRPr="613FB5B5" w:rsidR="0056492E">
        <w:rPr>
          <w:color w:val="auto"/>
        </w:rPr>
        <w:t>/their</w:t>
      </w:r>
      <w:r w:rsidRPr="613FB5B5" w:rsidR="008B2387">
        <w:rPr>
          <w:color w:val="auto"/>
        </w:rPr>
        <w:t xml:space="preserve"> third consecutive contract shall be </w:t>
      </w:r>
      <w:r w:rsidRPr="613FB5B5" w:rsidR="008B2387">
        <w:rPr>
          <w:color w:val="auto"/>
        </w:rPr>
        <w:t>deemed</w:t>
      </w:r>
      <w:r w:rsidRPr="613FB5B5" w:rsidR="008B2387">
        <w:rPr>
          <w:color w:val="auto"/>
        </w:rPr>
        <w:t xml:space="preserve"> a decision to employ him/her</w:t>
      </w:r>
      <w:r w:rsidRPr="613FB5B5" w:rsidR="0056492E">
        <w:rPr>
          <w:color w:val="auto"/>
        </w:rPr>
        <w:t>/them</w:t>
      </w:r>
      <w:r w:rsidRPr="613FB5B5" w:rsidR="008B2387">
        <w:rPr>
          <w:color w:val="auto"/>
        </w:rPr>
        <w:t xml:space="preserve"> as a regular employee for all </w:t>
      </w:r>
      <w:r w:rsidRPr="613FB5B5" w:rsidR="008B2387">
        <w:rPr>
          <w:color w:val="auto"/>
        </w:rPr>
        <w:t>subsequent</w:t>
      </w:r>
      <w:r w:rsidRPr="613FB5B5" w:rsidR="008B2387">
        <w:rPr>
          <w:color w:val="auto"/>
        </w:rPr>
        <w:t xml:space="preserve"> academic years. </w:t>
      </w:r>
    </w:p>
    <w:p w:rsidR="008B2387" w:rsidP="00B036D8" w:rsidRDefault="008B2387" w14:paraId="2CFA147F" w14:textId="77777777">
      <w:pPr>
        <w:pStyle w:val="Default"/>
      </w:pPr>
    </w:p>
    <w:p w:rsidR="008B2387" w:rsidP="00B036D8" w:rsidRDefault="008B2387" w14:paraId="7B8BB500" w14:textId="3D09687B">
      <w:pPr>
        <w:pStyle w:val="Default"/>
      </w:pPr>
      <w:r>
        <w:t>Further information on faculty tenure for represented employees can be found in the collective bargaining agreement.</w:t>
      </w:r>
    </w:p>
    <w:p w:rsidR="00CB6BD2" w:rsidP="00B036D8" w:rsidRDefault="00CB6BD2" w14:paraId="1444C2B1" w14:textId="77777777">
      <w:pPr>
        <w:pStyle w:val="Default"/>
      </w:pPr>
    </w:p>
    <w:p w:rsidRPr="004112DD" w:rsidR="004112DD" w:rsidP="00B036D8" w:rsidRDefault="004112DD" w14:paraId="41C8F396" w14:textId="77777777">
      <w:pPr>
        <w:pStyle w:val="Header"/>
        <w:pBdr>
          <w:bottom w:val="single" w:color="auto" w:sz="6" w:space="1"/>
        </w:pBdr>
        <w:tabs>
          <w:tab w:val="clear" w:pos="4680"/>
        </w:tabs>
        <w:rPr>
          <w:rFonts w:ascii="Arial" w:hAnsi="Arial" w:cs="Arial"/>
          <w:sz w:val="24"/>
          <w:szCs w:val="24"/>
        </w:rPr>
      </w:pPr>
    </w:p>
    <w:p w:rsidR="008B2387" w:rsidP="00B036D8" w:rsidRDefault="00552691" w14:paraId="5D483A78" w14:textId="77777777">
      <w:pPr>
        <w:pStyle w:val="Default"/>
      </w:pPr>
      <w:r w:rsidRPr="3EFDE8EE">
        <w:rPr>
          <w:b/>
          <w:bCs/>
        </w:rPr>
        <w:t>Adopted</w:t>
      </w:r>
      <w:r w:rsidRPr="3EFDE8EE" w:rsidR="009220B3">
        <w:rPr>
          <w:b/>
          <w:bCs/>
        </w:rPr>
        <w:t>:</w:t>
      </w:r>
      <w:r>
        <w:tab/>
      </w:r>
      <w:r w:rsidR="008B2387">
        <w:t>June 16, 2015</w:t>
      </w:r>
    </w:p>
    <w:p w:rsidR="004D0355" w:rsidP="3EFDE8EE" w:rsidRDefault="004D0355" w14:paraId="5543A88F" w14:textId="36F7E94F">
      <w:pPr>
        <w:pStyle w:val="Default"/>
        <w:spacing w:line="276" w:lineRule="auto"/>
      </w:pPr>
      <w:r w:rsidRPr="3EFDE8EE">
        <w:rPr>
          <w:b/>
          <w:bCs/>
        </w:rPr>
        <w:t>Board Reviewed</w:t>
      </w:r>
      <w:r w:rsidRPr="3EFDE8EE" w:rsidR="009220B3">
        <w:rPr>
          <w:b/>
          <w:bCs/>
        </w:rPr>
        <w:t>:</w:t>
      </w:r>
      <w:r>
        <w:tab/>
      </w:r>
    </w:p>
    <w:sectPr w:rsidR="004D0355">
      <w:footerReference w:type="default" r:id="rId10"/>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79C" w:rsidP="00D7679C" w:rsidRDefault="00D7679C" w14:paraId="0D0B940D" w14:textId="77777777">
      <w:pPr>
        <w:spacing w:after="0" w:line="240" w:lineRule="auto"/>
      </w:pPr>
      <w:r>
        <w:separator/>
      </w:r>
    </w:p>
  </w:endnote>
  <w:endnote w:type="continuationSeparator" w:id="0">
    <w:p w:rsidR="00D7679C" w:rsidP="00D7679C" w:rsidRDefault="00D7679C" w14:paraId="0E27B00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4112DD" w:rsidR="004112DD" w:rsidP="004112DD" w:rsidRDefault="3EFDE8EE" w14:paraId="517B2C31" w14:textId="0EA2A4D6">
    <w:pPr>
      <w:pStyle w:val="Footer"/>
      <w:rPr>
        <w:rFonts w:ascii="Arial" w:hAnsi="Arial" w:cs="Arial"/>
        <w:sz w:val="24"/>
        <w:szCs w:val="24"/>
      </w:rPr>
    </w:pPr>
    <w:r w:rsidRPr="3EFDE8EE">
      <w:rPr>
        <w:rFonts w:ascii="Arial" w:hAnsi="Arial" w:cs="Arial"/>
        <w:sz w:val="24"/>
        <w:szCs w:val="24"/>
      </w:rPr>
      <w:t xml:space="preserve">AP </w:t>
    </w:r>
    <w:r w:rsidR="008B2387">
      <w:rPr>
        <w:rFonts w:ascii="Arial" w:hAnsi="Arial" w:cs="Arial"/>
        <w:sz w:val="24"/>
        <w:szCs w:val="24"/>
      </w:rPr>
      <w:t>7215</w:t>
    </w:r>
    <w:r w:rsidRPr="3EFDE8EE">
      <w:rPr>
        <w:rFonts w:ascii="Arial" w:hAnsi="Arial" w:cs="Arial"/>
        <w:sz w:val="24"/>
        <w:szCs w:val="24"/>
      </w:rPr>
      <w:t xml:space="preserve"> Chabot-Las Positas Community College District</w:t>
    </w:r>
    <w:r w:rsidR="009D0619">
      <w:tab/>
    </w:r>
    <w:r w:rsidRPr="3EFDE8EE">
      <w:rPr>
        <w:rFonts w:ascii="Arial" w:hAnsi="Arial" w:cs="Arial"/>
        <w:sz w:val="24"/>
        <w:szCs w:val="24"/>
      </w:rPr>
      <w:t xml:space="preserve">Page </w:t>
    </w:r>
    <w:r w:rsidRPr="3EFDE8EE" w:rsidR="009D0619">
      <w:rPr>
        <w:rFonts w:ascii="Arial" w:hAnsi="Arial" w:cs="Arial"/>
        <w:noProof/>
        <w:sz w:val="24"/>
        <w:szCs w:val="24"/>
      </w:rPr>
      <w:fldChar w:fldCharType="begin"/>
    </w:r>
    <w:r w:rsidRPr="3EFDE8EE" w:rsidR="009D0619">
      <w:rPr>
        <w:rFonts w:ascii="Arial" w:hAnsi="Arial" w:cs="Arial"/>
        <w:sz w:val="24"/>
        <w:szCs w:val="24"/>
      </w:rPr>
      <w:instrText xml:space="preserve"> PAGE </w:instrText>
    </w:r>
    <w:r w:rsidRPr="3EFDE8EE" w:rsidR="009D0619">
      <w:rPr>
        <w:rFonts w:ascii="Arial" w:hAnsi="Arial" w:cs="Arial"/>
        <w:sz w:val="24"/>
        <w:szCs w:val="24"/>
      </w:rPr>
      <w:fldChar w:fldCharType="separate"/>
    </w:r>
    <w:r w:rsidRPr="3EFDE8EE">
      <w:rPr>
        <w:rFonts w:ascii="Arial" w:hAnsi="Arial" w:cs="Arial"/>
        <w:noProof/>
        <w:sz w:val="24"/>
        <w:szCs w:val="24"/>
      </w:rPr>
      <w:t>1</w:t>
    </w:r>
    <w:r w:rsidRPr="3EFDE8EE" w:rsidR="009D0619">
      <w:rPr>
        <w:rFonts w:ascii="Arial" w:hAnsi="Arial" w:cs="Arial"/>
        <w:noProof/>
        <w:sz w:val="24"/>
        <w:szCs w:val="24"/>
      </w:rPr>
      <w:fldChar w:fldCharType="end"/>
    </w:r>
    <w:r w:rsidRPr="3EFDE8EE">
      <w:rPr>
        <w:rFonts w:ascii="Arial" w:hAnsi="Arial" w:cs="Arial"/>
        <w:sz w:val="24"/>
        <w:szCs w:val="24"/>
      </w:rPr>
      <w:t xml:space="preserve"> of </w:t>
    </w:r>
    <w:r w:rsidRPr="3EFDE8EE" w:rsidR="009D0619">
      <w:rPr>
        <w:rFonts w:ascii="Arial" w:hAnsi="Arial" w:cs="Arial"/>
        <w:noProof/>
        <w:sz w:val="24"/>
        <w:szCs w:val="24"/>
      </w:rPr>
      <w:fldChar w:fldCharType="begin"/>
    </w:r>
    <w:r w:rsidRPr="3EFDE8EE" w:rsidR="009D0619">
      <w:rPr>
        <w:rFonts w:ascii="Arial" w:hAnsi="Arial" w:cs="Arial"/>
        <w:sz w:val="24"/>
        <w:szCs w:val="24"/>
      </w:rPr>
      <w:instrText xml:space="preserve"> NUMPAGES  </w:instrText>
    </w:r>
    <w:r w:rsidRPr="3EFDE8EE" w:rsidR="009D0619">
      <w:rPr>
        <w:rFonts w:ascii="Arial" w:hAnsi="Arial" w:cs="Arial"/>
        <w:sz w:val="24"/>
        <w:szCs w:val="24"/>
      </w:rPr>
      <w:fldChar w:fldCharType="separate"/>
    </w:r>
    <w:r w:rsidRPr="3EFDE8EE">
      <w:rPr>
        <w:rFonts w:ascii="Arial" w:hAnsi="Arial" w:cs="Arial"/>
        <w:noProof/>
        <w:sz w:val="24"/>
        <w:szCs w:val="24"/>
      </w:rPr>
      <w:t>1</w:t>
    </w:r>
    <w:r w:rsidRPr="3EFDE8EE" w:rsidR="009D0619">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79C" w:rsidP="00D7679C" w:rsidRDefault="00D7679C" w14:paraId="60061E4C" w14:textId="77777777">
      <w:pPr>
        <w:spacing w:after="0" w:line="240" w:lineRule="auto"/>
      </w:pPr>
      <w:r>
        <w:separator/>
      </w:r>
    </w:p>
  </w:footnote>
  <w:footnote w:type="continuationSeparator" w:id="0">
    <w:p w:rsidR="00D7679C" w:rsidP="00D7679C" w:rsidRDefault="00D7679C" w14:paraId="44EAFD9C"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3B08"/>
    <w:multiLevelType w:val="hybridMultilevel"/>
    <w:tmpl w:val="E2FA13E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 w15:restartNumberingAfterBreak="0">
    <w:nsid w:val="0EC01FD6"/>
    <w:multiLevelType w:val="hybridMultilevel"/>
    <w:tmpl w:val="81C8607C"/>
    <w:lvl w:ilvl="0" w:tplc="DF4864C0">
      <w:start w:val="1"/>
      <w:numFmt w:val="bullet"/>
      <w:lvlText w:val=""/>
      <w:lvlJc w:val="left"/>
      <w:pPr>
        <w:ind w:left="1080" w:hanging="360"/>
      </w:pPr>
      <w:rPr>
        <w:rFonts w:hint="default" w:ascii="Arial" w:hAnsi="Arial"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 w15:restartNumberingAfterBreak="0">
    <w:nsid w:val="1E781EC6"/>
    <w:multiLevelType w:val="hybridMultilevel"/>
    <w:tmpl w:val="8C562B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4220777C"/>
    <w:multiLevelType w:val="singleLevel"/>
    <w:tmpl w:val="2A788358"/>
    <w:lvl w:ilvl="0">
      <w:start w:val="1"/>
      <w:numFmt w:val="bullet"/>
      <w:pStyle w:val="bulletadded"/>
      <w:lvlText w:val=""/>
      <w:lvlJc w:val="left"/>
      <w:pPr>
        <w:tabs>
          <w:tab w:val="num" w:pos="360"/>
        </w:tabs>
        <w:ind w:left="360" w:hanging="360"/>
      </w:pPr>
      <w:rPr>
        <w:rFonts w:hint="default" w:ascii="Symbol" w:hAnsi="Symbol" w:cs="Symbol"/>
        <w:sz w:val="16"/>
        <w:szCs w:val="16"/>
      </w:rPr>
    </w:lvl>
  </w:abstractNum>
  <w:abstractNum w:abstractNumId="4" w15:restartNumberingAfterBreak="0">
    <w:nsid w:val="43D91040"/>
    <w:multiLevelType w:val="hybridMultilevel"/>
    <w:tmpl w:val="2F5438D8"/>
    <w:lvl w:ilvl="0" w:tplc="DF4864C0">
      <w:start w:val="1"/>
      <w:numFmt w:val="bullet"/>
      <w:lvlText w:val=""/>
      <w:lvlJc w:val="left"/>
      <w:pPr>
        <w:ind w:left="1440" w:hanging="360"/>
      </w:pPr>
      <w:rPr>
        <w:rFonts w:hint="default" w:ascii="Arial" w:hAnsi="Arial" w:cs="Aria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 w15:restartNumberingAfterBreak="0">
    <w:nsid w:val="690E01A5"/>
    <w:multiLevelType w:val="hybridMultilevel"/>
    <w:tmpl w:val="90E66C38"/>
    <w:lvl w:ilvl="0" w:tplc="C922C336">
      <w:numFmt w:val="bullet"/>
      <w:lvlText w:val="•"/>
      <w:lvlJc w:val="left"/>
      <w:pPr>
        <w:ind w:left="720" w:hanging="360"/>
      </w:pPr>
      <w:rPr>
        <w:rFonts w:hint="default" w:ascii="Arial" w:hAnsi="Arial" w:cs="Arial"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75DE2954"/>
    <w:multiLevelType w:val="hybridMultilevel"/>
    <w:tmpl w:val="5686CC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
  </w:num>
  <w:num w:numId="2">
    <w:abstractNumId w:val="5"/>
  </w:num>
  <w:num w:numId="3">
    <w:abstractNumId w:val="6"/>
  </w:num>
  <w:num w:numId="4">
    <w:abstractNumId w:val="3"/>
  </w:num>
  <w:num w:numId="5">
    <w:abstractNumId w:val="0"/>
  </w:num>
  <w:num w:numId="6">
    <w:abstractNumId w:val="1"/>
  </w:num>
  <w:num w:numId="7">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tru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66E7B"/>
    <w:rsid w:val="00115D6F"/>
    <w:rsid w:val="0016680B"/>
    <w:rsid w:val="001B38C2"/>
    <w:rsid w:val="003C472B"/>
    <w:rsid w:val="003E5B61"/>
    <w:rsid w:val="003F5FA3"/>
    <w:rsid w:val="004112DD"/>
    <w:rsid w:val="00453433"/>
    <w:rsid w:val="004D0355"/>
    <w:rsid w:val="00552691"/>
    <w:rsid w:val="0056492E"/>
    <w:rsid w:val="0070087C"/>
    <w:rsid w:val="00770903"/>
    <w:rsid w:val="007B320B"/>
    <w:rsid w:val="008B2387"/>
    <w:rsid w:val="009220B3"/>
    <w:rsid w:val="009D0619"/>
    <w:rsid w:val="00A0150D"/>
    <w:rsid w:val="00AD0C89"/>
    <w:rsid w:val="00B036D8"/>
    <w:rsid w:val="00B13374"/>
    <w:rsid w:val="00B3088E"/>
    <w:rsid w:val="00CB6BD2"/>
    <w:rsid w:val="00D7679C"/>
    <w:rsid w:val="00DA1F6F"/>
    <w:rsid w:val="00DA736D"/>
    <w:rsid w:val="0AE5698D"/>
    <w:rsid w:val="0B66D24F"/>
    <w:rsid w:val="0D418758"/>
    <w:rsid w:val="0F3E520B"/>
    <w:rsid w:val="14D24265"/>
    <w:rsid w:val="22197D86"/>
    <w:rsid w:val="22A28C06"/>
    <w:rsid w:val="231714EF"/>
    <w:rsid w:val="2E95A838"/>
    <w:rsid w:val="2EA60CDD"/>
    <w:rsid w:val="2F3E81FF"/>
    <w:rsid w:val="30C7B2A0"/>
    <w:rsid w:val="31ADADBA"/>
    <w:rsid w:val="34DD3130"/>
    <w:rsid w:val="37EDF00B"/>
    <w:rsid w:val="39530A46"/>
    <w:rsid w:val="39D885C7"/>
    <w:rsid w:val="3EFDE8EE"/>
    <w:rsid w:val="4182BD17"/>
    <w:rsid w:val="42A495D2"/>
    <w:rsid w:val="42BE8247"/>
    <w:rsid w:val="43FA6E77"/>
    <w:rsid w:val="45FC358B"/>
    <w:rsid w:val="4CB48EA6"/>
    <w:rsid w:val="4E10714E"/>
    <w:rsid w:val="53A6157F"/>
    <w:rsid w:val="550B5CBE"/>
    <w:rsid w:val="613FB5B5"/>
    <w:rsid w:val="62149D4A"/>
    <w:rsid w:val="71A2EF48"/>
    <w:rsid w:val="78CC4189"/>
    <w:rsid w:val="7979F06A"/>
    <w:rsid w:val="7AA1008A"/>
    <w:rsid w:val="7BAB2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styleId="HeaderChar" w:customStyle="1">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styleId="FooterChar" w:customStyle="1">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ulletadded" w:customStyle="1">
    <w:name w:val="bullet added"/>
    <w:basedOn w:val="Normal"/>
    <w:rsid w:val="00770903"/>
    <w:pPr>
      <w:numPr>
        <w:numId w:val="4"/>
      </w:numPr>
      <w:tabs>
        <w:tab w:val="left" w:pos="1440"/>
      </w:tabs>
      <w:spacing w:after="60" w:line="240" w:lineRule="auto"/>
      <w:ind w:left="1440"/>
    </w:pPr>
    <w:rPr>
      <w:rFonts w:ascii="Franklin Gothic Book" w:hAnsi="Franklin Gothic Book" w:eastAsia="Times New Roman" w:cs="Franklin Gothic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E601F441-C4B5-472D-AF9D-B7C06C45F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0178C-9960-4B65-8815-2712745079D4}">
  <ds:schemaRefs>
    <ds:schemaRef ds:uri="http://schemas.microsoft.com/sharepoint/v3/contenttype/forms"/>
  </ds:schemaRefs>
</ds:datastoreItem>
</file>

<file path=customXml/itemProps3.xml><?xml version="1.0" encoding="utf-8"?>
<ds:datastoreItem xmlns:ds="http://schemas.openxmlformats.org/officeDocument/2006/customXml" ds:itemID="{802E9243-248D-4609-89D2-C7229FBF566C}">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249d4ac7-0b39-4174-9809-ef6c5fd53db8"/>
    <ds:schemaRef ds:uri="4c3e63b2-0430-40fd-82f2-9a0ecf22a8dc"/>
    <ds:schemaRef ds:uri="http://schemas.microsoft.com/office/infopath/2007/PartnerControl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Kelly Abad</dc:creator>
  <keywords/>
  <dc:description/>
  <lastModifiedBy>Jennifer Druley</lastModifiedBy>
  <revision>8</revision>
  <lastPrinted>2019-05-28T18:21:00.0000000Z</lastPrinted>
  <dcterms:created xsi:type="dcterms:W3CDTF">2025-08-19T17:29:00.0000000Z</dcterms:created>
  <dcterms:modified xsi:type="dcterms:W3CDTF">2025-08-29T20:30:40.2158714Z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